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52E3C06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BB64AD">
        <w:rPr>
          <w:rFonts w:ascii="Arial" w:hAnsi="Arial" w:cs="Arial"/>
          <w:b/>
          <w:bCs/>
          <w:sz w:val="24"/>
        </w:rPr>
        <w:t>2313081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7533FE" w:rsidRPr="004755A4" w14:paraId="7497F638" w14:textId="77777777" w:rsidTr="00C62F3F">
        <w:trPr>
          <w:trHeight w:val="255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9ABD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  <w:p w14:paraId="6888F9A2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DA5DEA7" w14:textId="69DDA5CC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6DF006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ECCD2B6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AEEA4A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1BA35C5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7533FE" w:rsidRPr="0008563B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A0A90E0" w14:textId="77777777" w:rsidTr="0029169D">
        <w:trPr>
          <w:trHeight w:val="296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74DD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  <w:p w14:paraId="05EC2319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030384C" w14:textId="4F0B1D45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5BAF73E0" w:rsidR="007533FE" w:rsidRPr="004755A4" w:rsidRDefault="007533FE" w:rsidP="006B3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 w:rsidR="006B3D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C8CA7" w14:textId="77777777" w:rsidR="0069288A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 </w:t>
            </w:r>
            <w:r w:rsidR="007D5A72"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</w:t>
            </w:r>
            <w:r w:rsidR="007D5A72" w:rsidRPr="00C07A0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-18 LSs (9.37) </w:t>
            </w:r>
            <w:r w:rsidR="0069288A" w:rsidRPr="00C07A0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(NTN topics) - 12</w:t>
            </w:r>
            <w:r w:rsidR="0069288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334B41E" w14:textId="78F7F2B1" w:rsidR="007533FE" w:rsidRPr="000433B8" w:rsidRDefault="007533FE" w:rsidP="006501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</w:t>
            </w:r>
            <w:del w:id="2" w:author="Andy Bennett" w:date="2023-11-10T13:30:00Z">
              <w:r w:rsidRPr="000433B8" w:rsidDel="006501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5.x, </w:delText>
              </w:r>
            </w:del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3 + ?</w:t>
            </w:r>
            <w:r w:rsidR="00E0740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7E1E4877" w:rsidR="007533FE" w:rsidRPr="000433B8" w:rsidRDefault="007533FE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0044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BE5AA20" w14:textId="77777777" w:rsidTr="0029169D">
        <w:trPr>
          <w:trHeight w:val="269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3C85B8B9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2C6423F0" w:rsidR="0022196D" w:rsidRPr="00F5338F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</w:t>
            </w:r>
            <w:r w:rsidRPr="00C07A0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115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0D311182" w:rsidR="007533FE" w:rsidRPr="00F5338F" w:rsidRDefault="003353A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FS_MPS4msg (19.5) </w:t>
            </w:r>
            <w:r w:rsidR="000B40B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(0.75) </w:t>
            </w: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- 14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8E59124" w14:textId="77777777" w:rsidTr="0029169D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289020C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BA6604A" w:rsidR="007533FE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- 98</w:t>
            </w:r>
          </w:p>
          <w:p w14:paraId="5F96D37A" w14:textId="25BF7064" w:rsidR="007533FE" w:rsidRPr="00F5338F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BB9FD9" w14:textId="41CFDA97" w:rsidR="001B4A1A" w:rsidRPr="00952F64" w:rsidRDefault="001B4A1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1B4A1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eUEPO (9.25.2) - 64</w:t>
            </w:r>
          </w:p>
          <w:p w14:paraId="383BE0B0" w14:textId="1CC54A62" w:rsidR="007533FE" w:rsidRPr="00F5338F" w:rsidRDefault="007533FE" w:rsidP="001B4A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7533FE" w:rsidRPr="004755A4" w14:paraId="336E8DEF" w14:textId="77777777" w:rsidTr="0082582B">
        <w:trPr>
          <w:trHeight w:val="224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5EFB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  <w:p w14:paraId="5379D7C2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6F7886B7" w14:textId="045701A0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62205BBE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Pre-Rel-17 Maintenance (6.x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– 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38C8E8C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- 34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98C8" w14:textId="674B0D5D" w:rsidR="00F911E3" w:rsidRDefault="007533FE" w:rsidP="00413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  <w:r w:rsidR="00F91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1B4A1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eNPN topics, </w:t>
            </w:r>
            <w:r w:rsidR="00F91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ProSe topics)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</w:t>
            </w:r>
            <w:r w:rsidR="001B4A1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66</w:t>
            </w:r>
          </w:p>
          <w:p w14:paraId="6A4CA3FF" w14:textId="4F4A6229" w:rsidR="007533FE" w:rsidRPr="000433B8" w:rsidRDefault="007533FE" w:rsidP="00932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</w:t>
            </w:r>
            <w:ins w:id="3" w:author="Andy Bennett" w:date="2023-11-10T13:30:00Z">
              <w:r w:rsidR="006501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5.x, </w:t>
              </w:r>
            </w:ins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2, 7.3, 7.4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ins w:id="4" w:author="Andy Bennett" w:date="2023-11-10T13:38:00Z">
              <w:r w:rsidR="006501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10</w:t>
              </w:r>
            </w:ins>
            <w:del w:id="5" w:author="Andy Bennett" w:date="2023-11-10T13:38:00Z">
              <w:r w:rsidR="007D5A72" w:rsidDel="006501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7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357F5B6C" w14:textId="77777777" w:rsidTr="0082582B">
        <w:trPr>
          <w:trHeight w:val="25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13D5644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08A413" w14:textId="1B8F4253" w:rsidR="00CA3339" w:rsidRPr="00952F64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1B4A1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 – 115</w:t>
            </w:r>
          </w:p>
          <w:p w14:paraId="3920FBA0" w14:textId="4B728AD3" w:rsidR="007533FE" w:rsidRPr="000433B8" w:rsidRDefault="007533FE" w:rsidP="00CA3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2021039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4D541912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B1162BD" w14:textId="77777777" w:rsidTr="0082582B">
        <w:trPr>
          <w:trHeight w:val="18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66C3C71D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C4E76E" w14:textId="5E2D44F4" w:rsidR="00CA3339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– 18</w:t>
            </w:r>
            <w:ins w:id="6" w:author="Andy Bennett" w:date="2023-11-10T14:17:00Z">
              <w:r w:rsidR="00AF4FE9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, 8.11, 8.27 (5)</w:t>
              </w:r>
            </w:ins>
            <w:bookmarkStart w:id="7" w:name="_GoBack"/>
            <w:bookmarkEnd w:id="7"/>
          </w:p>
          <w:p w14:paraId="56A2DA33" w14:textId="173F3EBF" w:rsidR="007533FE" w:rsidRPr="007C3F5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0E96DCE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6ACEE6B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1E76642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 9.36)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7533FE" w:rsidRPr="004755A4" w14:paraId="43638621" w14:textId="77777777" w:rsidTr="003256FE">
        <w:trPr>
          <w:trHeight w:val="242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CB64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  <w:p w14:paraId="1BF9B26A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48D6D79" w14:textId="553E4035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115CD1A5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E138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</w:t>
            </w:r>
            <w:r w:rsidRPr="005E138C">
              <w:rPr>
                <w:rFonts w:ascii="Arial" w:hAnsi="Arial" w:cs="Arial"/>
                <w:color w:val="auto"/>
                <w:sz w:val="16"/>
                <w:szCs w:val="16"/>
              </w:rPr>
              <w:t>VMR (9.19.2)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–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11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, UAS_Ph2 (9.4.2) - 3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19E7DABD" w:rsidR="007533FE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♠ </w:t>
            </w:r>
            <w:del w:id="8" w:author="Andy Bennett" w:date="2023-11-10T13:36:00Z">
              <w:r w:rsidRPr="004755A4" w:rsidDel="0065014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NG_RTC (9.14.2)</w:delText>
              </w:r>
              <w:r w:rsidR="00F732CB" w:rsidDel="0065014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- 18</w:delText>
              </w:r>
            </w:del>
          </w:p>
          <w:p w14:paraId="654C1A27" w14:textId="631DB2B0" w:rsidR="007533FE" w:rsidRPr="004D3160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3EEE273B" w:rsidR="007533FE" w:rsidRPr="000044E1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</w:t>
            </w:r>
            <w:r w:rsidRPr="001B4A1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URLLC (9.18.2)</w:t>
            </w:r>
            <w:r w:rsidR="00F732CB" w:rsidRPr="001B4A1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- 46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9C04B46" w14:textId="77777777" w:rsidTr="003256FE">
        <w:trPr>
          <w:trHeight w:val="30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C3076DB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30DD11A0" w:rsidR="007533FE" w:rsidRDefault="007533F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  <w:p w14:paraId="422E3162" w14:textId="15DD00CA" w:rsidR="007533FE" w:rsidRPr="000433B8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95D30" w14:textId="5E589F5C" w:rsidR="00D677D3" w:rsidRPr="00BA25DF" w:rsidRDefault="00D677D3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D677D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FS_XRM_</w:t>
            </w:r>
            <w:r w:rsidRPr="0037432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Ph2 (19.3)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3C259C84" w:rsidR="00D677D3" w:rsidRPr="000433B8" w:rsidRDefault="00D677D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1AE8737" w14:textId="77777777" w:rsidTr="003256FE">
        <w:trPr>
          <w:trHeight w:val="242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692E6FE4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55860737" w:rsidR="007533FE" w:rsidRPr="000433B8" w:rsidRDefault="003353A8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3093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ATSSS_Ph3 (9.15.2) (0.5) – 12, </w:t>
            </w:r>
            <w:r w:rsidR="007533FE"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="007533FE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7533FE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(0.5)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84A47B" w14:textId="093F1037" w:rsidR="008466B1" w:rsidRDefault="008466B1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– 98</w:t>
            </w:r>
          </w:p>
          <w:p w14:paraId="3CEBF5C0" w14:textId="4FCC925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73949022" w:rsidR="00D677D3" w:rsidRPr="00952F64" w:rsidRDefault="001B4A1A" w:rsidP="001B4A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5G_PIN (9.3</w:t>
            </w:r>
            <w:r w:rsidRPr="001B4A1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.2) -</w:t>
            </w:r>
            <w:r w:rsidRPr="00952F64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28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446B6616" w14:textId="77777777" w:rsidTr="00465174">
        <w:trPr>
          <w:trHeight w:val="260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A2B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  <w:p w14:paraId="78AAFE8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8F5CE20" w14:textId="52F355C9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340B6C2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04468013" w:rsidR="007533FE" w:rsidRPr="000433B8" w:rsidRDefault="007533FE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</w:t>
            </w:r>
            <w:r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.17.2)</w:t>
            </w:r>
            <w:r w:rsidR="00F732CB"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7533FE" w:rsidRPr="004755A4" w14:paraId="11D3F7D7" w14:textId="77777777" w:rsidTr="00465174">
        <w:trPr>
          <w:trHeight w:val="26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4DECBF1D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07346D56" w:rsidR="007533FE" w:rsidRPr="00BA25DF" w:rsidRDefault="00CA3339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FS_5GSAT_ARCH_Ph3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(</w:t>
            </w:r>
            <w:r w:rsidRP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19.1)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595F79A7" w:rsidR="00CA3339" w:rsidRPr="000433B8" w:rsidRDefault="00DE7D7C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</w:t>
            </w:r>
            <w:r w:rsidR="00CA333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NA_Ph3 (9.23</w:t>
            </w:r>
            <w:r w:rsidR="00CA3339" w:rsidRPr="001B4A1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.2)- 98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AF15268" w14:textId="77777777" w:rsidTr="00465174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48FC17B8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3FFE2566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</w:t>
            </w:r>
            <w:r w:rsidR="004A590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474DEF6E" w:rsidR="00CA3339" w:rsidRPr="00BA25DF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7533FE" w:rsidRPr="004755A4" w14:paraId="45F9B5AF" w14:textId="77777777" w:rsidTr="001B0E12">
        <w:trPr>
          <w:trHeight w:val="25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9A2E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  <w:p w14:paraId="38AB2B1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70923E97" w14:textId="19A113E2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CE0280C" w:rsidR="007533FE" w:rsidRPr="00226E4D" w:rsidRDefault="00650144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9" w:author="Andy Bennett" w:date="2023-11-10T13:36:00Z">
              <w:r w:rsidRPr="004755A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♠ NG_RTC (9.14.2)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- 18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89708B8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6351305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7533FE" w:rsidRPr="00B34E75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7533FE" w:rsidRPr="00557F1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340B8710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75B2BFEC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653229A4" w:rsidR="007533FE" w:rsidRPr="00952F64" w:rsidRDefault="00C07A0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highlight w:val="yellow"/>
                <w:lang w:eastAsia="ar-SA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374323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374323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003C16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 – 57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D14A4" w14:textId="77777777" w:rsidR="002E62FD" w:rsidRDefault="002E62FD">
      <w:pPr>
        <w:spacing w:after="0"/>
      </w:pPr>
      <w:r>
        <w:separator/>
      </w:r>
    </w:p>
  </w:endnote>
  <w:endnote w:type="continuationSeparator" w:id="0">
    <w:p w14:paraId="37256ACB" w14:textId="77777777" w:rsidR="002E62FD" w:rsidRDefault="002E62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87881" w14:textId="77777777" w:rsidR="002E62FD" w:rsidRDefault="002E62FD">
      <w:pPr>
        <w:spacing w:after="0"/>
      </w:pPr>
      <w:r>
        <w:separator/>
      </w:r>
    </w:p>
  </w:footnote>
  <w:footnote w:type="continuationSeparator" w:id="0">
    <w:p w14:paraId="4DE82A0F" w14:textId="77777777" w:rsidR="002E62FD" w:rsidRDefault="002E62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62F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3C16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272B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0BB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4AE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4A1A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7574A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62FD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4323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437C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3E73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590B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87C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495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38C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47ACF"/>
    <w:rsid w:val="00650144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6A91"/>
    <w:rsid w:val="0068737E"/>
    <w:rsid w:val="0069041B"/>
    <w:rsid w:val="006923A4"/>
    <w:rsid w:val="006926DC"/>
    <w:rsid w:val="0069288A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3DB4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CF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20D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A72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66B1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2461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2F64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4C6B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4FE9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4FF8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7A0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67EE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339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D7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07400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B20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3AAC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09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1E3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31FF11-9855-472F-9544-BFF47173C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7</cp:revision>
  <cp:lastPrinted>2019-06-19T05:49:00Z</cp:lastPrinted>
  <dcterms:created xsi:type="dcterms:W3CDTF">2023-11-10T12:16:00Z</dcterms:created>
  <dcterms:modified xsi:type="dcterms:W3CDTF">2023-11-10T14:18:00Z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